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5884E88F"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600EB4">
        <w:rPr>
          <w:b/>
          <w:noProof/>
          <w:sz w:val="24"/>
        </w:rPr>
        <w:t>214659</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2DB237" w:rsidR="001E41F3" w:rsidRPr="00410371" w:rsidRDefault="00267A09" w:rsidP="00E13F3D">
            <w:pPr>
              <w:pStyle w:val="CRCoverPage"/>
              <w:spacing w:after="0"/>
              <w:jc w:val="right"/>
              <w:rPr>
                <w:b/>
                <w:noProof/>
                <w:sz w:val="28"/>
              </w:rPr>
            </w:pPr>
            <w:r>
              <w:rPr>
                <w:b/>
                <w:noProof/>
                <w:sz w:val="28"/>
              </w:rPr>
              <w:t>24.3</w:t>
            </w:r>
            <w:r w:rsidR="009A304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4EC813" w:rsidR="001E41F3" w:rsidRPr="00410371" w:rsidRDefault="00755CDD" w:rsidP="00547111">
            <w:pPr>
              <w:pStyle w:val="CRCoverPage"/>
              <w:spacing w:after="0"/>
              <w:rPr>
                <w:noProof/>
              </w:rPr>
            </w:pPr>
            <w:r>
              <w:rPr>
                <w:b/>
                <w:noProof/>
                <w:sz w:val="28"/>
              </w:rPr>
              <w:t>3584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1089FA"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600EB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E1238" w:rsidR="001E41F3" w:rsidRDefault="009A304C">
            <w:pPr>
              <w:pStyle w:val="CRCoverPage"/>
              <w:spacing w:after="0"/>
              <w:ind w:left="100"/>
              <w:rPr>
                <w:noProof/>
              </w:rPr>
            </w:pPr>
            <w:r>
              <w:t>Starting T3450 for 5GMM cause #22 with T3346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15BA37" w:rsidR="001E41F3" w:rsidRDefault="00600EB4">
            <w:pPr>
              <w:pStyle w:val="CRCoverPage"/>
              <w:spacing w:after="0"/>
              <w:ind w:left="100"/>
              <w:rPr>
                <w:noProof/>
              </w:rPr>
            </w:pPr>
            <w:r>
              <w:rPr>
                <w:rFonts w:cs="Arial"/>
              </w:rPr>
              <w:t>SAES</w:t>
            </w:r>
            <w:r w:rsidR="00100A11">
              <w:rPr>
                <w:rFonts w:cs="Arial"/>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5B09" w14:textId="44F57786" w:rsidR="00E44490" w:rsidRDefault="00267A09" w:rsidP="003778F5">
            <w:pPr>
              <w:pStyle w:val="CRCoverPage"/>
              <w:spacing w:after="0"/>
              <w:ind w:left="100"/>
              <w:rPr>
                <w:noProof/>
                <w:lang w:eastAsia="zh-CN"/>
              </w:rPr>
            </w:pPr>
            <w:r>
              <w:rPr>
                <w:noProof/>
                <w:lang w:eastAsia="zh-CN"/>
              </w:rPr>
              <w:t>E</w:t>
            </w:r>
            <w:r w:rsidR="009A304C">
              <w:rPr>
                <w:noProof/>
                <w:lang w:eastAsia="zh-CN"/>
              </w:rPr>
              <w:t xml:space="preserve">MM cause #22 can be received with a T3346 value and without T3346 value. When #22 is received </w:t>
            </w:r>
            <w:bookmarkStart w:id="1" w:name="_GoBack"/>
            <w:r w:rsidR="009A304C">
              <w:rPr>
                <w:noProof/>
                <w:lang w:eastAsia="zh-CN"/>
              </w:rPr>
              <w:t>without T3346 value, UE has a way to handle the cause value which is as a t</w:t>
            </w:r>
            <w:bookmarkEnd w:id="1"/>
            <w:r w:rsidR="009A304C">
              <w:rPr>
                <w:noProof/>
                <w:lang w:eastAsia="zh-CN"/>
              </w:rPr>
              <w:t xml:space="preserve">emprorary abnormal failure and UE will retry the procedure after a specific period of time. But when #22 is received with a T3346 value, it is treated as a normal failure and UE will back-off from doing further procedure. But it is </w:t>
            </w:r>
            <w:r w:rsidR="003778F5">
              <w:rPr>
                <w:noProof/>
                <w:lang w:eastAsia="zh-CN"/>
              </w:rPr>
              <w:t xml:space="preserve">not specified  </w:t>
            </w:r>
            <w:r>
              <w:rPr>
                <w:noProof/>
                <w:lang w:eastAsia="zh-CN"/>
              </w:rPr>
              <w:t>what to do with the</w:t>
            </w:r>
            <w:r w:rsidR="009A304C">
              <w:rPr>
                <w:noProof/>
                <w:lang w:eastAsia="zh-CN"/>
              </w:rPr>
              <w:t xml:space="preserve"> NAS signalling connection </w:t>
            </w:r>
            <w:r w:rsidR="00E13F2D">
              <w:rPr>
                <w:noProof/>
                <w:lang w:eastAsia="zh-CN"/>
              </w:rPr>
              <w:t>if the</w:t>
            </w:r>
            <w:r>
              <w:rPr>
                <w:noProof/>
                <w:lang w:eastAsia="zh-CN"/>
              </w:rPr>
              <w:t xml:space="preserve"> network does not release the </w:t>
            </w:r>
            <w:r w:rsidR="00E13F2D">
              <w:rPr>
                <w:noProof/>
                <w:lang w:eastAsia="zh-CN"/>
              </w:rPr>
              <w:t xml:space="preserve"> NAS signalling connection </w:t>
            </w:r>
            <w:r w:rsidR="009A304C">
              <w:rPr>
                <w:noProof/>
                <w:lang w:eastAsia="zh-CN"/>
              </w:rPr>
              <w:t>as it is not specified what to do.  On receiving norm</w:t>
            </w:r>
            <w:r>
              <w:rPr>
                <w:noProof/>
                <w:lang w:eastAsia="zh-CN"/>
              </w:rPr>
              <w:t>al reject causes,  UE starts T34</w:t>
            </w:r>
            <w:r w:rsidR="009A304C">
              <w:rPr>
                <w:noProof/>
                <w:lang w:eastAsia="zh-CN"/>
              </w:rPr>
              <w:t>40 and waits for NW to release the connection and if</w:t>
            </w:r>
            <w:r>
              <w:rPr>
                <w:noProof/>
                <w:lang w:eastAsia="zh-CN"/>
              </w:rPr>
              <w:t xml:space="preserve"> network does not release the </w:t>
            </w:r>
            <w:r w:rsidR="009A304C">
              <w:rPr>
                <w:noProof/>
                <w:lang w:eastAsia="zh-CN"/>
              </w:rPr>
              <w:t xml:space="preserve"> NAS signalling connection, UE will release it after the expiry of </w:t>
            </w:r>
            <w:r>
              <w:rPr>
                <w:noProof/>
                <w:lang w:eastAsia="zh-CN"/>
              </w:rPr>
              <w:t>T34</w:t>
            </w:r>
            <w:r w:rsidR="009A304C">
              <w:rPr>
                <w:noProof/>
                <w:lang w:eastAsia="zh-CN"/>
              </w:rPr>
              <w:t>40. So it is good to have a similar behavior.</w:t>
            </w:r>
          </w:p>
          <w:p w14:paraId="237140E9" w14:textId="77777777" w:rsidR="00B96180" w:rsidRDefault="00B96180" w:rsidP="003778F5">
            <w:pPr>
              <w:pStyle w:val="CRCoverPage"/>
              <w:spacing w:after="0"/>
              <w:ind w:left="100"/>
              <w:rPr>
                <w:noProof/>
                <w:lang w:eastAsia="zh-CN"/>
              </w:rPr>
            </w:pPr>
          </w:p>
          <w:p w14:paraId="4AB1CFBA" w14:textId="21B5454B" w:rsidR="00B96180" w:rsidRDefault="0062643C" w:rsidP="003778F5">
            <w:pPr>
              <w:pStyle w:val="CRCoverPage"/>
              <w:spacing w:after="0"/>
              <w:ind w:left="100"/>
              <w:rPr>
                <w:noProof/>
                <w:lang w:eastAsia="zh-CN"/>
              </w:rPr>
            </w:pPr>
            <w:r>
              <w:rPr>
                <w:noProof/>
                <w:lang w:eastAsia="zh-CN"/>
              </w:rPr>
              <w:t>It can be also that</w:t>
            </w:r>
            <w:r w:rsidR="00B96180">
              <w:rPr>
                <w:noProof/>
                <w:lang w:eastAsia="zh-CN"/>
              </w:rPr>
              <w:t xml:space="preserve"> NW can be congested and may not be able to release</w:t>
            </w:r>
            <w:r>
              <w:rPr>
                <w:noProof/>
                <w:lang w:eastAsia="zh-CN"/>
              </w:rPr>
              <w:t xml:space="preserve"> and so it is important to have the guard timer started in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79E215" w:rsidR="001E41F3" w:rsidRDefault="00267A09" w:rsidP="00267A09">
            <w:pPr>
              <w:pStyle w:val="CRCoverPage"/>
              <w:spacing w:after="0"/>
              <w:ind w:left="100"/>
              <w:rPr>
                <w:noProof/>
                <w:lang w:eastAsia="zh-CN"/>
              </w:rPr>
            </w:pPr>
            <w:r>
              <w:rPr>
                <w:noProof/>
                <w:lang w:eastAsia="zh-CN"/>
              </w:rPr>
              <w:t>Start T34</w:t>
            </w:r>
            <w:r w:rsidR="009A304C">
              <w:rPr>
                <w:noProof/>
                <w:lang w:eastAsia="zh-CN"/>
              </w:rPr>
              <w:t xml:space="preserve">40 on receiving </w:t>
            </w:r>
            <w:r>
              <w:rPr>
                <w:noProof/>
                <w:lang w:eastAsia="zh-CN"/>
              </w:rPr>
              <w:t>E</w:t>
            </w:r>
            <w:r w:rsidR="009A304C">
              <w:rPr>
                <w:noProof/>
                <w:lang w:eastAsia="zh-CN"/>
              </w:rPr>
              <w:t>MM cause #22 with a T3346 timer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9CE55" w:rsidR="001E41F3" w:rsidRDefault="009A304C" w:rsidP="003778F5">
            <w:pPr>
              <w:pStyle w:val="CRCoverPage"/>
              <w:spacing w:after="0"/>
              <w:ind w:left="100"/>
              <w:rPr>
                <w:noProof/>
                <w:lang w:eastAsia="zh-CN"/>
              </w:rPr>
            </w:pPr>
            <w:r>
              <w:rPr>
                <w:noProof/>
                <w:lang w:eastAsia="zh-CN"/>
              </w:rPr>
              <w:t xml:space="preserve"> NAS signalling connection may not be released </w:t>
            </w:r>
            <w:r w:rsidR="003778F5">
              <w:rPr>
                <w:noProof/>
                <w:lang w:eastAsia="zh-CN"/>
              </w:rPr>
              <w:t>if the NW does not release the connection.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F7A736" w:rsidR="001E41F3" w:rsidRDefault="006D32CE">
            <w:pPr>
              <w:pStyle w:val="CRCoverPage"/>
              <w:spacing w:after="0"/>
              <w:ind w:left="100"/>
              <w:rPr>
                <w:noProof/>
              </w:rPr>
            </w:pPr>
            <w: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D111729" w14:textId="77777777" w:rsidR="00267A09" w:rsidRPr="00CC0C94" w:rsidRDefault="00267A09" w:rsidP="00267A09">
      <w:pPr>
        <w:pStyle w:val="Heading5"/>
      </w:pPr>
      <w:bookmarkStart w:id="2" w:name="_Toc20217868"/>
      <w:bookmarkStart w:id="3" w:name="_Toc27743752"/>
      <w:bookmarkStart w:id="4" w:name="_Toc35959323"/>
      <w:bookmarkStart w:id="5" w:name="_Toc45202754"/>
      <w:bookmarkStart w:id="6" w:name="_Toc45700130"/>
      <w:bookmarkStart w:id="7" w:name="_Toc51919866"/>
      <w:bookmarkStart w:id="8" w:name="_Toc68250926"/>
      <w:r w:rsidRPr="00CC0C94">
        <w:t>5.3.1.2.1</w:t>
      </w:r>
      <w:r w:rsidRPr="00CC0C94">
        <w:tab/>
        <w:t>General</w:t>
      </w:r>
      <w:bookmarkEnd w:id="2"/>
      <w:bookmarkEnd w:id="3"/>
      <w:bookmarkEnd w:id="4"/>
      <w:bookmarkEnd w:id="5"/>
      <w:bookmarkEnd w:id="6"/>
      <w:bookmarkEnd w:id="7"/>
      <w:bookmarkEnd w:id="8"/>
    </w:p>
    <w:p w14:paraId="13B2887E" w14:textId="77777777" w:rsidR="00267A09" w:rsidRPr="00CC0C94" w:rsidRDefault="00267A09" w:rsidP="00267A09">
      <w:r w:rsidRPr="00CC0C94">
        <w:t>The signalling procedure for the release of the NAS signalling connection is initiated by the network.</w:t>
      </w:r>
    </w:p>
    <w:p w14:paraId="432B0258" w14:textId="77777777" w:rsidR="00267A09" w:rsidRPr="00CC0C94" w:rsidRDefault="00267A09" w:rsidP="00267A09">
      <w:r w:rsidRPr="00CC0C94">
        <w:t>In S1 mode, when the RRC connection has been released, the UE shall enter EMM-IDLE mode and consider the NAS signalling connection released.</w:t>
      </w:r>
    </w:p>
    <w:p w14:paraId="6405C920" w14:textId="77777777" w:rsidR="00267A09" w:rsidRPr="00CC0C94" w:rsidRDefault="00267A09" w:rsidP="00267A09">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4D01C4B0" w14:textId="77777777" w:rsidR="00267A09" w:rsidRPr="00CC0C94" w:rsidRDefault="00267A09" w:rsidP="00267A09">
      <w:pPr>
        <w:pStyle w:val="B1"/>
      </w:pPr>
      <w:r w:rsidRPr="00CC0C94">
        <w:t>-</w:t>
      </w:r>
      <w:r w:rsidRPr="00CC0C94">
        <w:tab/>
        <w:t>if the NAS signalling connection that was released had been established for eCall over IMS, the UE shall start timer T3444; and</w:t>
      </w:r>
    </w:p>
    <w:p w14:paraId="57E37BA3" w14:textId="77777777" w:rsidR="00267A09" w:rsidRPr="00CC0C94" w:rsidRDefault="00267A09" w:rsidP="00267A09">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4D0B050A" w14:textId="77777777" w:rsidR="00267A09" w:rsidRPr="00CC0C94" w:rsidRDefault="00267A09" w:rsidP="00267A09">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3ACD2EE5" w14:textId="77777777" w:rsidR="00267A09" w:rsidRPr="00CC0C94" w:rsidRDefault="00267A09" w:rsidP="00267A09">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6C8CCDFF" w14:textId="77777777" w:rsidR="00267A09" w:rsidRPr="00CC0C94" w:rsidRDefault="00267A09" w:rsidP="00267A09">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70C7A26D" w14:textId="77777777" w:rsidR="00267A09" w:rsidRPr="00CC0C94" w:rsidRDefault="00267A09" w:rsidP="00267A09">
      <w:r w:rsidRPr="00CC0C94">
        <w:t>If the UE receives the "Extended wait time" from the lower layers when no attach, tracking area updating or service request procedure is ongoing, the UE shall ignore the "Extended wait time".</w:t>
      </w:r>
    </w:p>
    <w:p w14:paraId="35AF13ED" w14:textId="77777777" w:rsidR="00267A09" w:rsidRPr="00CC0C94" w:rsidRDefault="00267A09" w:rsidP="00267A09">
      <w:r w:rsidRPr="00CC0C94">
        <w:t>To allow the network to release the NAS signalling connection, the UE:</w:t>
      </w:r>
    </w:p>
    <w:p w14:paraId="189C4D55" w14:textId="77777777" w:rsidR="00267A09" w:rsidRPr="00CC0C94" w:rsidRDefault="00267A09" w:rsidP="00267A09">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3F4F6E60" w14:textId="77777777" w:rsidR="00267A09" w:rsidRPr="00CC0C94" w:rsidRDefault="00267A09" w:rsidP="00267A09">
      <w:pPr>
        <w:pStyle w:val="B1"/>
      </w:pPr>
      <w:r w:rsidRPr="00CC0C94">
        <w:t>b)</w:t>
      </w:r>
      <w:r w:rsidRPr="00CC0C94">
        <w:tab/>
        <w:t>shall start the timer T3440 if:</w:t>
      </w:r>
    </w:p>
    <w:p w14:paraId="654A3110" w14:textId="77777777" w:rsidR="00267A09" w:rsidRPr="00CC0C94" w:rsidRDefault="00267A09" w:rsidP="00267A09">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6A492AFF" w14:textId="77777777" w:rsidR="00267A09" w:rsidRPr="00CC0C94" w:rsidRDefault="00267A09" w:rsidP="00267A09">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14035FF7" w14:textId="77777777" w:rsidR="00267A09" w:rsidRPr="00CC0C94" w:rsidRDefault="00267A09" w:rsidP="00267A09">
      <w:pPr>
        <w:pStyle w:val="B2"/>
        <w:rPr>
          <w:rFonts w:hint="eastAsia"/>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60854CB6" w14:textId="77777777" w:rsidR="00267A09" w:rsidRPr="00CC0C94" w:rsidRDefault="00267A09" w:rsidP="00267A09">
      <w:pPr>
        <w:pStyle w:val="B2"/>
      </w:pPr>
      <w:r w:rsidRPr="00CC0C94">
        <w:t>-</w:t>
      </w:r>
      <w:r w:rsidRPr="00CC0C94">
        <w:tab/>
        <w:t>the tracking area updating or combined tracking area updating procedure has been initiated in EMM-IDLE mode; and</w:t>
      </w:r>
    </w:p>
    <w:p w14:paraId="74DCD4FB" w14:textId="77777777" w:rsidR="00267A09" w:rsidRPr="00CC0C94" w:rsidRDefault="00267A09" w:rsidP="00267A09">
      <w:pPr>
        <w:pStyle w:val="B2"/>
      </w:pPr>
      <w:r w:rsidRPr="00CC0C94">
        <w:t>-</w:t>
      </w:r>
      <w:r w:rsidRPr="00CC0C94">
        <w:tab/>
        <w:t>the user plane radio bearers have not been set up;</w:t>
      </w:r>
    </w:p>
    <w:p w14:paraId="56E38C7B" w14:textId="77777777" w:rsidR="00267A09" w:rsidRPr="00CC0C94" w:rsidRDefault="00267A09" w:rsidP="00267A09">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729128B7" w14:textId="77777777" w:rsidR="00267A09" w:rsidRPr="00CC0C94" w:rsidRDefault="00267A09" w:rsidP="00267A09">
      <w:pPr>
        <w:pStyle w:val="B1"/>
        <w:rPr>
          <w:rFonts w:hint="eastAsia"/>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45D3F31C" w14:textId="77777777" w:rsidR="00267A09" w:rsidRPr="00CC0C94" w:rsidRDefault="00267A09" w:rsidP="00267A09">
      <w:pPr>
        <w:pStyle w:val="B2"/>
        <w:rPr>
          <w:rFonts w:hint="eastAsia"/>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6F22521C" w14:textId="77777777" w:rsidR="00267A09" w:rsidRPr="00CC0C94" w:rsidRDefault="00267A09" w:rsidP="00267A09">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2B4ED51" w14:textId="77777777" w:rsidR="00267A09" w:rsidRPr="00CC0C94" w:rsidRDefault="00267A09" w:rsidP="00267A09">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4200FAB1" w14:textId="77777777" w:rsidR="00267A09" w:rsidRPr="00CC0C94" w:rsidRDefault="00267A09" w:rsidP="00267A09">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A9E2FF8" w14:textId="77777777" w:rsidR="00267A09" w:rsidRPr="00CC0C94" w:rsidRDefault="00267A09" w:rsidP="00267A09">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61A30480" w14:textId="77777777" w:rsidR="00267A09" w:rsidRDefault="00267A09" w:rsidP="00267A09">
      <w:pPr>
        <w:pStyle w:val="B1"/>
        <w:rPr>
          <w:noProof/>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39D677A4" w14:textId="2DEBEE40" w:rsidR="00267A09" w:rsidRPr="00CC0C94" w:rsidRDefault="00267A09" w:rsidP="00267A09">
      <w:pPr>
        <w:pStyle w:val="B1"/>
      </w:pPr>
      <w:ins w:id="9" w:author="Vishnu Preman" w:date="2021-08-07T08:29:00Z">
        <w:r>
          <w:t>x</w:t>
        </w:r>
        <w:r w:rsidRPr="003168A2">
          <w:t>)</w:t>
        </w:r>
        <w:r w:rsidRPr="003168A2">
          <w:tab/>
        </w:r>
        <w:r>
          <w:t>shall start the timer T3</w:t>
        </w:r>
      </w:ins>
      <w:ins w:id="10" w:author="Vishnu Preman" w:date="2021-08-12T10:01:00Z">
        <w:r>
          <w:t>4</w:t>
        </w:r>
      </w:ins>
      <w:ins w:id="11" w:author="Vishnu Preman" w:date="2021-08-07T08:29:00Z">
        <w:r>
          <w:t xml:space="preserve">40 if </w:t>
        </w:r>
        <w:r w:rsidRPr="003168A2">
          <w:t xml:space="preserve">the UE receives the </w:t>
        </w:r>
      </w:ins>
      <w:ins w:id="12" w:author="Vishnu Preman" w:date="2021-08-12T10:02:00Z">
        <w:r>
          <w:t>E</w:t>
        </w:r>
      </w:ins>
      <w:ins w:id="13" w:author="Vishnu Preman" w:date="2021-08-07T08:29:00Z">
        <w:r w:rsidRPr="003168A2">
          <w:t>MM</w:t>
        </w:r>
        <w:r>
          <w:t xml:space="preserve"> cause values #22</w:t>
        </w:r>
      </w:ins>
      <w:ins w:id="14" w:author="Vishnu Preman" w:date="2021-08-07T08:31:00Z">
        <w:r>
          <w:t xml:space="preserve"> along with </w:t>
        </w:r>
      </w:ins>
      <w:ins w:id="15" w:author="Vishnu Preman" w:date="2021-08-07T08:32:00Z">
        <w:r>
          <w:t xml:space="preserve">a </w:t>
        </w:r>
      </w:ins>
      <w:ins w:id="16" w:author="Vishnu Preman" w:date="2021-08-07T08:31:00Z">
        <w:r>
          <w:t>T3346 value</w:t>
        </w:r>
      </w:ins>
      <w:ins w:id="17" w:author="Vishnu Preman" w:date="2021-08-07T08:29:00Z">
        <w:r>
          <w:t>,</w:t>
        </w:r>
      </w:ins>
      <w:ins w:id="18" w:author="Vishnu Preman" w:date="2021-08-07T08:33:00Z">
        <w:r>
          <w:t xml:space="preserve"> and the value indicates that the timer T3346 is neither zero nor deactivate</w:t>
        </w:r>
      </w:ins>
      <w:ins w:id="19" w:author="Vishnu Preman" w:date="2021-08-07T08:34:00Z">
        <w:r>
          <w:t>d</w:t>
        </w:r>
      </w:ins>
      <w:ins w:id="20" w:author="Vishnu Preman" w:date="2021-08-07T08:33:00Z">
        <w:r>
          <w:t>.</w:t>
        </w:r>
      </w:ins>
    </w:p>
    <w:p w14:paraId="45F0804F" w14:textId="77777777" w:rsidR="00267A09" w:rsidRPr="00CC0C94" w:rsidRDefault="00267A09" w:rsidP="00267A09">
      <w:r w:rsidRPr="00CC0C94">
        <w:t>Upon expiry of T3440,</w:t>
      </w:r>
    </w:p>
    <w:p w14:paraId="3677406D" w14:textId="166FA957" w:rsidR="00267A09" w:rsidRPr="00CC0C94" w:rsidRDefault="00267A09" w:rsidP="00267A09">
      <w:pPr>
        <w:pStyle w:val="B1"/>
      </w:pPr>
      <w:r w:rsidRPr="00CC0C94">
        <w:t>-</w:t>
      </w:r>
      <w:r w:rsidRPr="00CC0C94">
        <w:tab/>
        <w:t>in cases a, b, c, f</w:t>
      </w:r>
      <w:ins w:id="21" w:author="Vishnu Preman" w:date="2021-08-12T10:02:00Z">
        <w:r>
          <w:t>,</w:t>
        </w:r>
      </w:ins>
      <w:del w:id="22" w:author="Vishnu Preman" w:date="2021-08-12T10:02:00Z">
        <w:r w:rsidRPr="00CC0C94" w:rsidDel="00267A09">
          <w:delText xml:space="preserve"> and</w:delText>
        </w:r>
      </w:del>
      <w:r w:rsidRPr="00CC0C94">
        <w:t xml:space="preserve"> h</w:t>
      </w:r>
      <w:ins w:id="23" w:author="Vishnu Preman" w:date="2021-08-12T10:02:00Z">
        <w:r>
          <w:t xml:space="preserve"> and x</w:t>
        </w:r>
      </w:ins>
      <w:r w:rsidRPr="00CC0C94">
        <w:t>, the UE shall locally release the established NAS signalling connection; or</w:t>
      </w:r>
    </w:p>
    <w:p w14:paraId="17EF5464" w14:textId="77777777" w:rsidR="00267A09" w:rsidRPr="00CC0C94" w:rsidRDefault="00267A09" w:rsidP="00267A09">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53853C0C" w14:textId="77777777" w:rsidR="00267A09" w:rsidRPr="00CC0C94" w:rsidRDefault="00267A09" w:rsidP="00267A09">
      <w:r w:rsidRPr="00CC0C94">
        <w:t>In cases b</w:t>
      </w:r>
      <w:r w:rsidRPr="00CC0C94">
        <w:rPr>
          <w:rFonts w:hint="eastAsia"/>
          <w:lang w:eastAsia="zh-CN"/>
        </w:rPr>
        <w:t>,</w:t>
      </w:r>
      <w:r w:rsidRPr="00CC0C94">
        <w:t xml:space="preserve"> c and g,</w:t>
      </w:r>
    </w:p>
    <w:p w14:paraId="395D6948" w14:textId="77777777" w:rsidR="00267A09" w:rsidRPr="00CC0C94" w:rsidRDefault="00267A09" w:rsidP="00267A09">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4F9CCF97" w14:textId="77777777" w:rsidR="00267A09" w:rsidRPr="00CC0C94" w:rsidRDefault="00267A09" w:rsidP="00267A09">
      <w:pPr>
        <w:pStyle w:val="B1"/>
      </w:pPr>
      <w:r w:rsidRPr="00CC0C94">
        <w:t>-</w:t>
      </w:r>
      <w:r w:rsidRPr="00CC0C94">
        <w:tab/>
        <w:t>upon receipt of a DETACH REQUEST message, the UE shall stop timer T3440 and respond to the network initiated detach as specified in subclause 5.5.2.3.</w:t>
      </w:r>
    </w:p>
    <w:p w14:paraId="4DD4A4ED" w14:textId="77777777" w:rsidR="00267A09" w:rsidRPr="00CC0C94" w:rsidRDefault="00267A09" w:rsidP="00267A09">
      <w:r w:rsidRPr="00CC0C94">
        <w:t>In case b,</w:t>
      </w:r>
    </w:p>
    <w:p w14:paraId="71C80677" w14:textId="77777777" w:rsidR="00267A09" w:rsidRPr="00CC0C94" w:rsidRDefault="00267A09" w:rsidP="00267A09">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w:t>
      </w:r>
    </w:p>
    <w:p w14:paraId="21ACF26D" w14:textId="77777777" w:rsidR="00267A09" w:rsidRPr="00CC0C94" w:rsidRDefault="00267A09" w:rsidP="00267A09">
      <w:pPr>
        <w:pStyle w:val="B1"/>
        <w:rPr>
          <w:rFonts w:hint="eastAsia"/>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02DD085B" w14:textId="77777777" w:rsidR="00267A09" w:rsidRPr="00CC0C94" w:rsidRDefault="00267A09" w:rsidP="00267A09">
      <w:pPr>
        <w:pStyle w:val="B1"/>
        <w:rPr>
          <w:rFonts w:hint="eastAsia"/>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74964CD8" w14:textId="77777777" w:rsidR="00267A09" w:rsidRPr="00CC0C94" w:rsidRDefault="00267A09" w:rsidP="00267A09">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450EE6BE" w14:textId="77777777" w:rsidR="00267A09" w:rsidRPr="00CC0C94" w:rsidRDefault="00267A09" w:rsidP="00267A09">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r>
        <w:t>; or</w:t>
      </w:r>
    </w:p>
    <w:p w14:paraId="67B6E38F" w14:textId="77777777" w:rsidR="00267A09" w:rsidRPr="00CC0C94" w:rsidRDefault="00267A09" w:rsidP="00267A09">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subclause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subclause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subclause</w:t>
      </w:r>
      <w:r w:rsidRPr="00CC0C94">
        <w:rPr>
          <w:lang w:eastAsia="zh-CN"/>
        </w:rPr>
        <w:t> </w:t>
      </w:r>
      <w:r w:rsidRPr="001D601F">
        <w:rPr>
          <w:lang w:eastAsia="zh-CN"/>
        </w:rPr>
        <w:t>5.5.3.</w:t>
      </w:r>
      <w:r>
        <w:rPr>
          <w:lang w:eastAsia="zh-CN"/>
        </w:rPr>
        <w:t>3.2 for case a, the UE shall stop timer T3440.</w:t>
      </w:r>
    </w:p>
    <w:p w14:paraId="6E44CB4C" w14:textId="77777777" w:rsidR="00267A09" w:rsidRPr="00CC0C94" w:rsidRDefault="00267A09" w:rsidP="00267A09">
      <w:r w:rsidRPr="00CC0C94">
        <w:t>In case c,</w:t>
      </w:r>
    </w:p>
    <w:p w14:paraId="60382775" w14:textId="77777777" w:rsidR="00267A09" w:rsidRPr="00CC0C94" w:rsidRDefault="00267A09" w:rsidP="00267A09">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54E8F4A" w14:textId="77777777" w:rsidR="00267A09" w:rsidRPr="00CC0C94" w:rsidRDefault="00267A09" w:rsidP="00267A09">
      <w:pPr>
        <w:pStyle w:val="B1"/>
      </w:pPr>
      <w:r w:rsidRPr="00CC0C94">
        <w:lastRenderedPageBreak/>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11DBF748" w14:textId="77777777" w:rsidR="00267A09" w:rsidRPr="00CC0C94" w:rsidRDefault="00267A09" w:rsidP="00267A09">
      <w:r w:rsidRPr="00CC0C94">
        <w:t>In cases d and e,</w:t>
      </w:r>
    </w:p>
    <w:p w14:paraId="3EAA4020" w14:textId="77777777" w:rsidR="00267A09" w:rsidRPr="00CC0C94" w:rsidRDefault="00267A09" w:rsidP="00267A09">
      <w:pPr>
        <w:pStyle w:val="B1"/>
        <w:rPr>
          <w:rFonts w:hint="eastAsia"/>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246AE398" w14:textId="77777777" w:rsidR="00267A09" w:rsidRPr="00CC0C94" w:rsidRDefault="00267A09" w:rsidP="00267A09">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3A9FB23" w14:textId="77777777" w:rsidR="00267A09" w:rsidRPr="00CC0C94" w:rsidRDefault="00267A09" w:rsidP="00267A09">
      <w:r w:rsidRPr="00CC0C94">
        <w:t>In cases a and f,</w:t>
      </w:r>
    </w:p>
    <w:p w14:paraId="1B143B0B" w14:textId="77777777" w:rsidR="00267A09" w:rsidRPr="00CC0C94" w:rsidRDefault="00267A09" w:rsidP="00267A09">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229D9DA" w14:textId="77777777" w:rsidR="00267A09" w:rsidRPr="00CC0C94" w:rsidRDefault="00267A09" w:rsidP="00267A09">
      <w:r w:rsidRPr="00CC0C94">
        <w:t>In case g,</w:t>
      </w:r>
    </w:p>
    <w:p w14:paraId="4A977DA0" w14:textId="77777777" w:rsidR="00267A09" w:rsidRPr="00CC0C94" w:rsidRDefault="00267A09" w:rsidP="00267A09">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0BB3FAA" w14:textId="77777777" w:rsidR="00267A09" w:rsidRPr="00CC0C94" w:rsidRDefault="00267A09" w:rsidP="00267A09">
      <w:pPr>
        <w:pStyle w:val="B1"/>
        <w:rPr>
          <w:rFonts w:hint="eastAsia"/>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1A861CC0" w14:textId="77777777" w:rsidR="00267A09" w:rsidRPr="00CC0C94" w:rsidRDefault="00267A09" w:rsidP="00267A09">
      <w:r w:rsidRPr="00CC0C94">
        <w:t>In case h,</w:t>
      </w:r>
    </w:p>
    <w:p w14:paraId="2609A9E0" w14:textId="77777777" w:rsidR="00267A09" w:rsidRPr="00CC0C94" w:rsidRDefault="00267A09" w:rsidP="00267A09">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BC6ABB9" w14:textId="77777777" w:rsidR="00267A09" w:rsidRPr="00CC0C94" w:rsidRDefault="00267A09" w:rsidP="00267A09">
      <w:pPr>
        <w:pStyle w:val="B1"/>
      </w:pPr>
      <w:r w:rsidRPr="00CC0C94">
        <w:t>-</w:t>
      </w:r>
      <w:r w:rsidRPr="00CC0C94">
        <w:tab/>
        <w:t>the UE shall not send ESM DATA TRANSPORT message until expiry of timer T3440 or times T3440 being stopped.</w:t>
      </w:r>
    </w:p>
    <w:p w14:paraId="6FB6BEA2" w14:textId="77777777" w:rsidR="00267A09" w:rsidRPr="00CC0C94" w:rsidRDefault="00267A09" w:rsidP="00267A09">
      <w:r w:rsidRPr="00CC0C94">
        <w:t>In EMM-CONNECTED mode, if the UE moves to EMM-SERVICE-REQUEST-INITIATED state upon receipt of a CS SERVICE NOTIFICATION message, the UE shall stop timer T3440.</w:t>
      </w:r>
    </w:p>
    <w:p w14:paraId="50BC324E" w14:textId="77777777" w:rsidR="00267A09" w:rsidRPr="00CC0C94" w:rsidRDefault="00267A09" w:rsidP="00267A09">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55054E4B" w14:textId="77777777" w:rsidR="0067393E" w:rsidRDefault="0067393E" w:rsidP="009A304C">
      <w:pPr>
        <w:pStyle w:val="B2"/>
      </w:pP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1CB6C" w14:textId="77777777" w:rsidR="00ED5933" w:rsidRDefault="00ED5933">
      <w:r>
        <w:separator/>
      </w:r>
    </w:p>
  </w:endnote>
  <w:endnote w:type="continuationSeparator" w:id="0">
    <w:p w14:paraId="61A4B719" w14:textId="77777777" w:rsidR="00ED5933" w:rsidRDefault="00ED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2D0CF" w14:textId="77777777" w:rsidR="00ED5933" w:rsidRDefault="00ED5933">
      <w:r>
        <w:separator/>
      </w:r>
    </w:p>
  </w:footnote>
  <w:footnote w:type="continuationSeparator" w:id="0">
    <w:p w14:paraId="7F481012" w14:textId="77777777" w:rsidR="00ED5933" w:rsidRDefault="00ED5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E00E1"/>
    <w:rsid w:val="00100A11"/>
    <w:rsid w:val="0014305B"/>
    <w:rsid w:val="00143DCF"/>
    <w:rsid w:val="00145D43"/>
    <w:rsid w:val="0015550D"/>
    <w:rsid w:val="00170014"/>
    <w:rsid w:val="001740BB"/>
    <w:rsid w:val="00185EEA"/>
    <w:rsid w:val="00186C55"/>
    <w:rsid w:val="00192C46"/>
    <w:rsid w:val="001A08B3"/>
    <w:rsid w:val="001A7B60"/>
    <w:rsid w:val="001B3A7C"/>
    <w:rsid w:val="001B52F0"/>
    <w:rsid w:val="001B7A65"/>
    <w:rsid w:val="001E41F3"/>
    <w:rsid w:val="00220532"/>
    <w:rsid w:val="00227EAD"/>
    <w:rsid w:val="00230865"/>
    <w:rsid w:val="00233941"/>
    <w:rsid w:val="002466C8"/>
    <w:rsid w:val="0026004D"/>
    <w:rsid w:val="002640DD"/>
    <w:rsid w:val="00267A09"/>
    <w:rsid w:val="00270023"/>
    <w:rsid w:val="00275D12"/>
    <w:rsid w:val="00284332"/>
    <w:rsid w:val="00284FEB"/>
    <w:rsid w:val="002860C4"/>
    <w:rsid w:val="00293AE7"/>
    <w:rsid w:val="002A1ABE"/>
    <w:rsid w:val="002B0541"/>
    <w:rsid w:val="002B5741"/>
    <w:rsid w:val="002C7725"/>
    <w:rsid w:val="00305409"/>
    <w:rsid w:val="003609EF"/>
    <w:rsid w:val="0036231A"/>
    <w:rsid w:val="00363DF6"/>
    <w:rsid w:val="003674C0"/>
    <w:rsid w:val="00374DD4"/>
    <w:rsid w:val="003778F5"/>
    <w:rsid w:val="003D1EC1"/>
    <w:rsid w:val="003D7045"/>
    <w:rsid w:val="003E1A36"/>
    <w:rsid w:val="00410371"/>
    <w:rsid w:val="004242F1"/>
    <w:rsid w:val="00426BBF"/>
    <w:rsid w:val="004A6835"/>
    <w:rsid w:val="004B75B7"/>
    <w:rsid w:val="004D20F8"/>
    <w:rsid w:val="004E1669"/>
    <w:rsid w:val="004E52E5"/>
    <w:rsid w:val="00511036"/>
    <w:rsid w:val="0051580D"/>
    <w:rsid w:val="005364EA"/>
    <w:rsid w:val="00547111"/>
    <w:rsid w:val="005629DB"/>
    <w:rsid w:val="00570453"/>
    <w:rsid w:val="00576792"/>
    <w:rsid w:val="00592D74"/>
    <w:rsid w:val="005C3053"/>
    <w:rsid w:val="005E2C44"/>
    <w:rsid w:val="00600EB4"/>
    <w:rsid w:val="00607B34"/>
    <w:rsid w:val="00621188"/>
    <w:rsid w:val="006257ED"/>
    <w:rsid w:val="0062643C"/>
    <w:rsid w:val="00635D1B"/>
    <w:rsid w:val="00641098"/>
    <w:rsid w:val="0064610B"/>
    <w:rsid w:val="00660700"/>
    <w:rsid w:val="0067393E"/>
    <w:rsid w:val="00677E82"/>
    <w:rsid w:val="00695808"/>
    <w:rsid w:val="006B46FB"/>
    <w:rsid w:val="006D32CE"/>
    <w:rsid w:val="006E21FB"/>
    <w:rsid w:val="006E552B"/>
    <w:rsid w:val="00755CDD"/>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287D"/>
    <w:rsid w:val="008A45A6"/>
    <w:rsid w:val="008B59B1"/>
    <w:rsid w:val="008E6980"/>
    <w:rsid w:val="008F686C"/>
    <w:rsid w:val="009148DE"/>
    <w:rsid w:val="009164B2"/>
    <w:rsid w:val="00941BFE"/>
    <w:rsid w:val="00941E30"/>
    <w:rsid w:val="009777D9"/>
    <w:rsid w:val="00991B88"/>
    <w:rsid w:val="00995790"/>
    <w:rsid w:val="009A304C"/>
    <w:rsid w:val="009A3D1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0A4A"/>
    <w:rsid w:val="00B67B97"/>
    <w:rsid w:val="00B91E1C"/>
    <w:rsid w:val="00B96180"/>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2D"/>
    <w:rsid w:val="00E13F3D"/>
    <w:rsid w:val="00E34898"/>
    <w:rsid w:val="00E377C3"/>
    <w:rsid w:val="00E44490"/>
    <w:rsid w:val="00E47A01"/>
    <w:rsid w:val="00E53643"/>
    <w:rsid w:val="00E57C3B"/>
    <w:rsid w:val="00E61FB6"/>
    <w:rsid w:val="00E8079D"/>
    <w:rsid w:val="00EB09B7"/>
    <w:rsid w:val="00EB0CC8"/>
    <w:rsid w:val="00EB5249"/>
    <w:rsid w:val="00ED5933"/>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9A304C"/>
    <w:rPr>
      <w:rFonts w:ascii="Times New Roman" w:hAnsi="Times New Roman"/>
      <w:lang w:val="en-GB" w:eastAsia="en-US"/>
    </w:rPr>
  </w:style>
  <w:style w:type="character" w:customStyle="1" w:styleId="B1Char">
    <w:name w:val="B1 Char"/>
    <w:qFormat/>
    <w:locked/>
    <w:rsid w:val="009A304C"/>
    <w:rPr>
      <w:lang w:val="en-GB"/>
    </w:rPr>
  </w:style>
  <w:style w:type="character" w:customStyle="1" w:styleId="B2Char">
    <w:name w:val="B2 Char"/>
    <w:link w:val="B2"/>
    <w:qFormat/>
    <w:rsid w:val="009A304C"/>
    <w:rPr>
      <w:rFonts w:ascii="Times New Roman" w:hAnsi="Times New Roman"/>
      <w:lang w:val="en-GB" w:eastAsia="en-US"/>
    </w:rPr>
  </w:style>
  <w:style w:type="character" w:customStyle="1" w:styleId="B3Car">
    <w:name w:val="B3 Car"/>
    <w:link w:val="B3"/>
    <w:rsid w:val="009A3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E62C6-9668-4701-B1F4-2752EC1BD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129</cp:revision>
  <cp:lastPrinted>1899-12-31T23:00:00Z</cp:lastPrinted>
  <dcterms:created xsi:type="dcterms:W3CDTF">2018-11-05T09:14:00Z</dcterms:created>
  <dcterms:modified xsi:type="dcterms:W3CDTF">2021-08-12T08:10:00Z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